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758D6" w14:textId="56340054" w:rsidR="008A65DB" w:rsidRPr="00EA243B" w:rsidRDefault="008A65DB" w:rsidP="003047A5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page1"/>
      <w:r w:rsidRPr="00EA243B">
        <w:rPr>
          <w:rFonts w:ascii="Arial" w:hAnsi="Arial" w:cs="Arial"/>
          <w:b/>
          <w:noProof/>
          <w:sz w:val="24"/>
        </w:rPr>
        <w:t>3GPP TSG RAN2 Meeting #12</w:t>
      </w:r>
      <w:r>
        <w:rPr>
          <w:rFonts w:ascii="Arial" w:hAnsi="Arial" w:cs="Arial"/>
          <w:b/>
          <w:noProof/>
          <w:sz w:val="24"/>
        </w:rPr>
        <w:t>1bis</w:t>
      </w:r>
      <w:r w:rsidRPr="00EA243B">
        <w:rPr>
          <w:rFonts w:ascii="Arial" w:hAnsi="Arial" w:cs="Arial"/>
        </w:rPr>
        <w:t xml:space="preserve">                                    </w:t>
      </w:r>
      <w:r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  <w:b/>
          <w:bCs/>
          <w:sz w:val="24"/>
          <w:szCs w:val="24"/>
        </w:rPr>
        <w:t>R2-230</w:t>
      </w:r>
      <w:r w:rsidR="00AD26F7">
        <w:rPr>
          <w:rFonts w:ascii="Arial" w:hAnsi="Arial" w:cs="Arial"/>
          <w:b/>
          <w:bCs/>
          <w:sz w:val="24"/>
          <w:szCs w:val="24"/>
        </w:rPr>
        <w:t>2594</w:t>
      </w:r>
    </w:p>
    <w:p w14:paraId="0A180FB8" w14:textId="77777777" w:rsidR="008A65DB" w:rsidRPr="00EA243B" w:rsidRDefault="008A65DB" w:rsidP="008A65DB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Pr="00F905D1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April – 26</w:t>
      </w:r>
      <w:r w:rsidRPr="00B20916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April 2023,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1FA" w:rsidRPr="002F6DC9" w14:paraId="6D9B0B90" w14:textId="77777777" w:rsidTr="006057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C7541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6DC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C921FA" w:rsidRPr="002F6DC9" w14:paraId="50E53EE8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820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921FA" w:rsidRPr="002F6DC9" w14:paraId="13C8F197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B32CF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3D4AB04" w14:textId="77777777" w:rsidTr="00605715">
        <w:tc>
          <w:tcPr>
            <w:tcW w:w="142" w:type="dxa"/>
            <w:tcBorders>
              <w:left w:val="single" w:sz="4" w:space="0" w:color="auto"/>
            </w:tcBorders>
          </w:tcPr>
          <w:p w14:paraId="1EE8DEC9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B78FF2" w14:textId="486D3D10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Pr="0055794F">
              <w:rPr>
                <w:rFonts w:ascii="Arial" w:hAnsi="Arial"/>
                <w:b/>
                <w:noProof/>
                <w:sz w:val="28"/>
              </w:rPr>
              <w:t>3</w:t>
            </w:r>
            <w:r w:rsidR="008A65DB">
              <w:rPr>
                <w:rFonts w:ascii="Arial" w:hAnsi="Arial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B1A29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0635E" w14:textId="5B54D583" w:rsidR="00C921FA" w:rsidRPr="002F6DC9" w:rsidRDefault="00CA035D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A035D">
              <w:rPr>
                <w:rFonts w:ascii="Arial" w:hAnsi="Arial"/>
                <w:b/>
                <w:noProof/>
                <w:sz w:val="28"/>
              </w:rPr>
              <w:t>3949</w:t>
            </w:r>
            <w:r w:rsidR="00C921FA" w:rsidRPr="002F6DC9">
              <w:rPr>
                <w:rFonts w:ascii="Arial" w:hAnsi="Arial"/>
              </w:rPr>
              <w:fldChar w:fldCharType="begin"/>
            </w:r>
            <w:r w:rsidR="00C921FA" w:rsidRPr="002F6DC9">
              <w:rPr>
                <w:rFonts w:ascii="Arial" w:hAnsi="Arial"/>
              </w:rPr>
              <w:instrText xml:space="preserve"> DOCPROPERTY  Cr#  \* MERGEFORMAT </w:instrText>
            </w:r>
            <w:r w:rsidR="00C921FA" w:rsidRPr="002F6DC9">
              <w:rPr>
                <w:rFonts w:ascii="Arial" w:hAnsi="Arial"/>
              </w:rPr>
              <w:fldChar w:fldCharType="end"/>
            </w:r>
          </w:p>
        </w:tc>
        <w:tc>
          <w:tcPr>
            <w:tcW w:w="709" w:type="dxa"/>
          </w:tcPr>
          <w:p w14:paraId="7AE0DD8B" w14:textId="77777777" w:rsidR="00C921FA" w:rsidRPr="002F6DC9" w:rsidRDefault="00C921FA" w:rsidP="006057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019E1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5C0D944B" w14:textId="77777777" w:rsidR="00C921FA" w:rsidRPr="002F6DC9" w:rsidRDefault="00C921FA" w:rsidP="006057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EECFF" w14:textId="21CBC05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7</w:t>
            </w:r>
            <w:r w:rsidRPr="002F6DC9">
              <w:rPr>
                <w:rFonts w:ascii="Arial" w:hAnsi="Arial"/>
                <w:b/>
                <w:noProof/>
                <w:sz w:val="28"/>
              </w:rPr>
              <w:t>.</w:t>
            </w:r>
            <w:r w:rsidR="00522943">
              <w:rPr>
                <w:rFonts w:ascii="Arial" w:hAnsi="Arial"/>
                <w:b/>
                <w:noProof/>
                <w:sz w:val="28"/>
              </w:rPr>
              <w:t>4</w:t>
            </w:r>
            <w:r w:rsidRPr="002F6DC9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D6ADC1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677416D9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1937D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108B720E" w14:textId="77777777" w:rsidTr="006057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9D6729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6DC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6DC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6DC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6DC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6DC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6DC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6DC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921FA" w:rsidRPr="002F6DC9" w14:paraId="202C0717" w14:textId="77777777" w:rsidTr="00605715">
        <w:tc>
          <w:tcPr>
            <w:tcW w:w="9641" w:type="dxa"/>
            <w:gridSpan w:val="9"/>
          </w:tcPr>
          <w:p w14:paraId="50A334C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418C68F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1FA" w:rsidRPr="002F6DC9" w14:paraId="50D088A2" w14:textId="77777777" w:rsidTr="00605715">
        <w:tc>
          <w:tcPr>
            <w:tcW w:w="2835" w:type="dxa"/>
          </w:tcPr>
          <w:p w14:paraId="5586478C" w14:textId="77777777" w:rsidR="00C921FA" w:rsidRPr="002F6DC9" w:rsidRDefault="00C921FA" w:rsidP="006057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73996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0F290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F6589A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1E111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1409D6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A4D93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0F03E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5865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B168970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1FA" w:rsidRPr="002F6DC9" w14:paraId="4D3FAFC1" w14:textId="77777777" w:rsidTr="00605715">
        <w:tc>
          <w:tcPr>
            <w:tcW w:w="9640" w:type="dxa"/>
            <w:gridSpan w:val="11"/>
          </w:tcPr>
          <w:p w14:paraId="5AA37EAE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3AE719EF" w14:textId="77777777" w:rsidTr="006057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46511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187E4" w14:textId="04411934" w:rsidR="00C921FA" w:rsidRPr="00C921FA" w:rsidRDefault="008A65DB" w:rsidP="008A65DB">
            <w:pPr>
              <w:spacing w:after="0"/>
              <w:rPr>
                <w:rFonts w:asciiTheme="minorBidi" w:hAnsiTheme="minorBidi" w:cstheme="minorBidi"/>
                <w:noProof/>
              </w:rPr>
            </w:pPr>
            <w:r w:rsidRPr="008A65DB">
              <w:rPr>
                <w:rFonts w:asciiTheme="minorBidi" w:hAnsiTheme="minorBidi" w:cstheme="minorBidi"/>
                <w:noProof/>
              </w:rPr>
              <w:t>Corrections to paging monitoring via Relay UE</w:t>
            </w:r>
          </w:p>
        </w:tc>
      </w:tr>
      <w:tr w:rsidR="00C921FA" w:rsidRPr="002F6DC9" w14:paraId="32B60DB8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EDAB31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4C428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F10551A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0D3927D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AD87E" w14:textId="77777777" w:rsidR="00C921FA" w:rsidRPr="002F6DC9" w:rsidRDefault="00C921FA" w:rsidP="008A65D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Samsung</w:t>
            </w:r>
          </w:p>
        </w:tc>
      </w:tr>
      <w:tr w:rsidR="00C921FA" w:rsidRPr="002F6DC9" w14:paraId="527AD02C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09DC5E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DE159" w14:textId="77777777" w:rsidR="00C921FA" w:rsidRPr="002F6DC9" w:rsidRDefault="00C921FA" w:rsidP="008A65DB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t>R2</w:t>
            </w: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SourceIfTsg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</w:tr>
      <w:tr w:rsidR="00C921FA" w:rsidRPr="002F6DC9" w14:paraId="0AC4FEFE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C9114B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42CB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5040D3F9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2770FE5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991D1" w14:textId="31B3440B" w:rsidR="00C921FA" w:rsidRPr="008A65DB" w:rsidRDefault="008A65DB" w:rsidP="008A65DB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A65DB">
              <w:rPr>
                <w:rFonts w:ascii="Arial" w:hAnsi="Arial" w:cs="Arial"/>
              </w:rPr>
              <w:t>NR_SL_Relay</w:t>
            </w:r>
            <w:proofErr w:type="spellEnd"/>
            <w:r w:rsidRPr="008A65DB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4BDFA9" w14:textId="77777777" w:rsidR="00C921FA" w:rsidRPr="002F6DC9" w:rsidRDefault="00C921FA" w:rsidP="006057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01D0D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6093" w14:textId="5353B9ED" w:rsidR="00C921FA" w:rsidRPr="002F6DC9" w:rsidRDefault="00DB534D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2022-</w:t>
            </w:r>
            <w:r w:rsidR="008A65DB">
              <w:rPr>
                <w:rFonts w:ascii="Arial" w:hAnsi="Arial"/>
              </w:rPr>
              <w:t>04</w:t>
            </w:r>
            <w:r>
              <w:rPr>
                <w:rFonts w:ascii="Arial" w:hAnsi="Arial"/>
              </w:rPr>
              <w:t>-0</w:t>
            </w:r>
            <w:r w:rsidR="008A65DB">
              <w:rPr>
                <w:rFonts w:ascii="Arial" w:hAnsi="Arial"/>
              </w:rPr>
              <w:t>7</w:t>
            </w:r>
          </w:p>
        </w:tc>
      </w:tr>
      <w:tr w:rsidR="00C921FA" w:rsidRPr="002F6DC9" w14:paraId="670830D2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210D8F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F551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02E6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10A6C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A916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D7CDDB3" w14:textId="77777777" w:rsidTr="006057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5C86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6B2CC" w14:textId="77777777" w:rsidR="00C921FA" w:rsidRPr="002F6DC9" w:rsidRDefault="00C921FA" w:rsidP="006057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6149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11F47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9BDA3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Release  \* MERGEFORMAT </w:instrText>
            </w:r>
            <w:r w:rsidRPr="002F6DC9">
              <w:rPr>
                <w:rFonts w:ascii="Arial" w:hAnsi="Arial"/>
              </w:rPr>
              <w:fldChar w:fldCharType="separate"/>
            </w:r>
            <w:r w:rsidRPr="002F6DC9">
              <w:rPr>
                <w:rFonts w:ascii="Arial" w:hAnsi="Arial"/>
                <w:noProof/>
              </w:rPr>
              <w:t>Rel-17</w:t>
            </w:r>
            <w:r w:rsidRPr="002F6DC9">
              <w:rPr>
                <w:rFonts w:ascii="Arial" w:hAnsi="Arial"/>
                <w:noProof/>
              </w:rPr>
              <w:fldChar w:fldCharType="end"/>
            </w:r>
          </w:p>
        </w:tc>
      </w:tr>
      <w:tr w:rsidR="00C921FA" w:rsidRPr="002F6DC9" w14:paraId="27F671E4" w14:textId="77777777" w:rsidTr="006057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1DA72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606A8" w14:textId="77777777" w:rsidR="00C921FA" w:rsidRPr="002F6DC9" w:rsidRDefault="00C921FA" w:rsidP="006057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0AA1A32" w14:textId="77777777" w:rsidR="00C921FA" w:rsidRPr="002F6DC9" w:rsidRDefault="00C921FA" w:rsidP="00605715">
            <w:pPr>
              <w:spacing w:after="12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6DC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DC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6DC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BCEBA" w14:textId="77777777" w:rsidR="00C921FA" w:rsidRPr="002F6DC9" w:rsidRDefault="00C921FA" w:rsidP="006057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921FA" w:rsidRPr="002F6DC9" w14:paraId="4A1FA0C3" w14:textId="77777777" w:rsidTr="00605715">
        <w:tc>
          <w:tcPr>
            <w:tcW w:w="1843" w:type="dxa"/>
          </w:tcPr>
          <w:p w14:paraId="347BF3C6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3B266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B35CB7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72B09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77FB8" w14:textId="0E2D1019" w:rsidR="00AA7FDB" w:rsidRPr="00AA7FDB" w:rsidRDefault="00AA7FDB" w:rsidP="00AA7FDB">
            <w:pPr>
              <w:jc w:val="both"/>
              <w:rPr>
                <w:rFonts w:ascii="Arial" w:hAnsi="Arial" w:cs="Arial"/>
                <w:lang w:val="en-US"/>
              </w:rPr>
            </w:pPr>
            <w:r w:rsidRPr="00142E7A">
              <w:rPr>
                <w:rFonts w:ascii="Arial" w:eastAsia="MS Mincho" w:hAnsi="Arial" w:cs="Arial"/>
                <w:i/>
              </w:rPr>
              <w:t xml:space="preserve">UuMessageTransferSidelink </w:t>
            </w:r>
            <w:r w:rsidRPr="00142E7A">
              <w:rPr>
                <w:rFonts w:ascii="Arial" w:eastAsia="MS Mincho" w:hAnsi="Arial" w:cs="Arial"/>
              </w:rPr>
              <w:t>is used to transfer the paging information</w:t>
            </w:r>
            <w:r>
              <w:rPr>
                <w:rFonts w:ascii="Arial" w:eastAsia="MS Mincho" w:hAnsi="Arial" w:cs="Arial"/>
              </w:rPr>
              <w:t xml:space="preserve"> of </w:t>
            </w:r>
            <w:r w:rsidRPr="00142E7A">
              <w:rPr>
                <w:rFonts w:ascii="Arial" w:hAnsi="Arial" w:cs="Arial"/>
              </w:rPr>
              <w:t xml:space="preserve">L2 U2N Remote UE. </w:t>
            </w:r>
            <w:r>
              <w:rPr>
                <w:rFonts w:ascii="Arial" w:hAnsi="Arial" w:cs="Arial"/>
              </w:rPr>
              <w:t>If</w:t>
            </w:r>
            <w:r w:rsidRPr="00142E7A">
              <w:rPr>
                <w:rFonts w:ascii="Arial" w:hAnsi="Arial" w:cs="Arial"/>
              </w:rPr>
              <w:t xml:space="preserve"> the </w:t>
            </w:r>
            <w:r>
              <w:rPr>
                <w:rFonts w:ascii="Arial" w:hAnsi="Arial" w:cs="Arial"/>
              </w:rPr>
              <w:t>p</w:t>
            </w:r>
            <w:r w:rsidRPr="00B451AE">
              <w:rPr>
                <w:rFonts w:ascii="Arial" w:hAnsi="Arial" w:cs="Arial"/>
              </w:rPr>
              <w:t>aging</w:t>
            </w:r>
            <w:r w:rsidRPr="00142E7A">
              <w:rPr>
                <w:rFonts w:ascii="Arial" w:hAnsi="Arial" w:cs="Arial"/>
              </w:rPr>
              <w:t xml:space="preserve"> message received from network contain</w:t>
            </w:r>
            <w:r>
              <w:rPr>
                <w:rFonts w:ascii="Arial" w:hAnsi="Arial" w:cs="Arial"/>
              </w:rPr>
              <w:t>s</w:t>
            </w:r>
            <w:r w:rsidRPr="00142E7A">
              <w:rPr>
                <w:rFonts w:ascii="Arial" w:hAnsi="Arial" w:cs="Arial"/>
              </w:rPr>
              <w:t xml:space="preserve"> the </w:t>
            </w:r>
            <w:r w:rsidR="00CB3EDA" w:rsidRPr="00AA7FDB">
              <w:rPr>
                <w:rFonts w:ascii="Arial" w:hAnsi="Arial" w:cs="Arial"/>
              </w:rPr>
              <w:t xml:space="preserve">UE-identity </w:t>
            </w:r>
            <w:r w:rsidR="00CB3EDA">
              <w:rPr>
                <w:rFonts w:ascii="Arial" w:hAnsi="Arial" w:cs="Arial"/>
              </w:rPr>
              <w:t xml:space="preserve">(5G-S-TMSI or I-RNTI) </w:t>
            </w:r>
            <w:r w:rsidRPr="00142E7A">
              <w:rPr>
                <w:rFonts w:ascii="Arial" w:hAnsi="Arial" w:cs="Arial"/>
              </w:rPr>
              <w:t>of the L2 U2N Remote UE</w:t>
            </w:r>
            <w:r>
              <w:rPr>
                <w:rFonts w:ascii="Arial" w:hAnsi="Arial" w:cs="Arial"/>
              </w:rPr>
              <w:t xml:space="preserve">, </w:t>
            </w:r>
            <w:r w:rsidRPr="00142E7A">
              <w:rPr>
                <w:rFonts w:ascii="Arial" w:hAnsi="Arial" w:cs="Arial"/>
              </w:rPr>
              <w:t>L2 U2N</w:t>
            </w:r>
            <w:r w:rsidRPr="00142E7A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AA7FDB">
              <w:rPr>
                <w:rFonts w:ascii="Arial" w:hAnsi="Arial" w:cs="Arial"/>
              </w:rPr>
              <w:t>Relay UE includes UE-identity and accessType</w:t>
            </w:r>
            <w:r w:rsidRPr="00AA7FDB">
              <w:rPr>
                <w:rFonts w:ascii="Arial" w:hAnsi="Arial" w:cs="Arial"/>
                <w:lang w:val="en-US"/>
              </w:rPr>
              <w:t xml:space="preserve"> </w:t>
            </w:r>
            <w:r w:rsidRPr="00AA7FDB">
              <w:rPr>
                <w:rFonts w:ascii="Arial" w:hAnsi="Arial" w:cs="Arial"/>
              </w:rPr>
              <w:t xml:space="preserve">in </w:t>
            </w:r>
            <w:r w:rsidRPr="00AA7FDB">
              <w:rPr>
                <w:rFonts w:ascii="Arial" w:eastAsia="MS Mincho" w:hAnsi="Arial" w:cs="Arial"/>
                <w:i/>
              </w:rPr>
              <w:t>UuMessageTransferSidelink (</w:t>
            </w:r>
            <w:r w:rsidRPr="00AA7FDB">
              <w:rPr>
                <w:rFonts w:ascii="Arial" w:hAnsi="Arial" w:cs="Arial"/>
                <w:i/>
              </w:rPr>
              <w:t xml:space="preserve">sl-PagingDelivery </w:t>
            </w:r>
            <w:r w:rsidRPr="00AA7FDB">
              <w:rPr>
                <w:rFonts w:ascii="Arial" w:hAnsi="Arial" w:cs="Arial"/>
                <w:i/>
              </w:rPr>
              <w:sym w:font="Wingdings" w:char="F0E0"/>
            </w:r>
            <w:r w:rsidRPr="00AA7FDB">
              <w:rPr>
                <w:rFonts w:ascii="Arial" w:hAnsi="Arial" w:cs="Arial"/>
                <w:i/>
              </w:rPr>
              <w:t xml:space="preserve"> PagingRecord -&gt;</w:t>
            </w:r>
            <w:r w:rsidRPr="00AA7FDB">
              <w:rPr>
                <w:rFonts w:ascii="Arial" w:hAnsi="Arial" w:cs="Arial"/>
              </w:rPr>
              <w:t xml:space="preserve"> UE-identity and accessType</w:t>
            </w:r>
            <w:r w:rsidR="00CB3EDA">
              <w:rPr>
                <w:rFonts w:ascii="Arial" w:hAnsi="Arial" w:cs="Arial"/>
              </w:rPr>
              <w:t xml:space="preserve">) and sends the message to </w:t>
            </w:r>
            <w:r w:rsidR="00CB3EDA" w:rsidRPr="00142E7A">
              <w:rPr>
                <w:rFonts w:ascii="Arial" w:hAnsi="Arial" w:cs="Arial"/>
              </w:rPr>
              <w:t>L2 U2N Remote UE</w:t>
            </w:r>
            <w:r w:rsidR="00CB3EDA">
              <w:rPr>
                <w:rFonts w:ascii="Arial" w:hAnsi="Arial" w:cs="Arial"/>
              </w:rPr>
              <w:t>.</w:t>
            </w:r>
          </w:p>
          <w:p w14:paraId="7FA2FFA1" w14:textId="67C149A3" w:rsidR="00AA7FDB" w:rsidRPr="00AA7FDB" w:rsidRDefault="00AA7FDB" w:rsidP="00AA7FDB">
            <w:pPr>
              <w:jc w:val="both"/>
              <w:rPr>
                <w:rFonts w:ascii="Arial" w:hAnsi="Arial" w:cs="Arial"/>
              </w:rPr>
            </w:pPr>
            <w:r w:rsidRPr="000312CC">
              <w:rPr>
                <w:rFonts w:ascii="Arial" w:hAnsi="Arial" w:cs="Arial"/>
                <w:b/>
                <w:u w:val="single"/>
              </w:rPr>
              <w:t>Issue:</w:t>
            </w:r>
            <w:r>
              <w:rPr>
                <w:rFonts w:ascii="Arial" w:hAnsi="Arial" w:cs="Arial"/>
              </w:rPr>
              <w:t xml:space="preserve"> </w:t>
            </w:r>
            <w:r w:rsidRPr="00A67BD4">
              <w:rPr>
                <w:rFonts w:ascii="Arial" w:hAnsi="Arial" w:cs="Arial"/>
              </w:rPr>
              <w:t>The issue with the current signaling</w:t>
            </w:r>
            <w:r>
              <w:rPr>
                <w:rFonts w:ascii="Arial" w:hAnsi="Arial" w:cs="Arial"/>
              </w:rPr>
              <w:t xml:space="preserve"> structure of </w:t>
            </w:r>
            <w:r w:rsidRPr="00AD6991">
              <w:rPr>
                <w:rFonts w:ascii="Arial" w:hAnsi="Arial" w:cs="Arial"/>
                <w:i/>
                <w:iCs/>
              </w:rPr>
              <w:t>UuMessageTransferSidelink</w:t>
            </w:r>
            <w:r w:rsidRPr="00A67BD4">
              <w:rPr>
                <w:rFonts w:ascii="Arial" w:hAnsi="Arial" w:cs="Arial"/>
              </w:rPr>
              <w:t xml:space="preserve"> is that even though the paging message from network includes pagingCause</w:t>
            </w:r>
            <w:r>
              <w:rPr>
                <w:rFonts w:ascii="Arial" w:hAnsi="Arial" w:cs="Arial"/>
              </w:rPr>
              <w:t xml:space="preserve"> for </w:t>
            </w:r>
            <w:r w:rsidRPr="00142E7A">
              <w:rPr>
                <w:rFonts w:ascii="Arial" w:hAnsi="Arial" w:cs="Arial"/>
              </w:rPr>
              <w:t>L2 U2N Remote UE</w:t>
            </w:r>
            <w:r w:rsidRPr="00A67BD4">
              <w:rPr>
                <w:rFonts w:ascii="Arial" w:hAnsi="Arial" w:cs="Arial"/>
              </w:rPr>
              <w:t>, L2 U2N Relay UE does not send the same to L2 U2N Remote</w:t>
            </w:r>
            <w:r>
              <w:rPr>
                <w:rFonts w:ascii="Arial" w:hAnsi="Arial" w:cs="Arial"/>
              </w:rPr>
              <w:t xml:space="preserve"> UE</w:t>
            </w:r>
            <w:r w:rsidRPr="00A67BD4">
              <w:rPr>
                <w:rFonts w:ascii="Arial" w:hAnsi="Arial" w:cs="Arial"/>
              </w:rPr>
              <w:t xml:space="preserve">. </w:t>
            </w:r>
            <w:r w:rsidR="00CB3EDA" w:rsidRPr="00A67BD4">
              <w:rPr>
                <w:rFonts w:ascii="Arial" w:hAnsi="Arial" w:cs="Arial"/>
              </w:rPr>
              <w:t xml:space="preserve">L2 U2N Relay UE </w:t>
            </w:r>
            <w:proofErr w:type="spellStart"/>
            <w:r w:rsidR="00CB3EDA">
              <w:rPr>
                <w:rFonts w:ascii="Arial" w:hAnsi="Arial" w:cs="Arial"/>
              </w:rPr>
              <w:t>ony</w:t>
            </w:r>
            <w:proofErr w:type="spellEnd"/>
            <w:r w:rsidR="00CB3EDA">
              <w:rPr>
                <w:rFonts w:ascii="Arial" w:hAnsi="Arial" w:cs="Arial"/>
              </w:rPr>
              <w:t xml:space="preserve"> sends </w:t>
            </w:r>
            <w:r w:rsidR="00CB3EDA" w:rsidRPr="00AA7FDB">
              <w:rPr>
                <w:rFonts w:ascii="Arial" w:hAnsi="Arial" w:cs="Arial"/>
              </w:rPr>
              <w:t>UE-</w:t>
            </w:r>
            <w:r w:rsidR="00CB3EDA" w:rsidRPr="00AA7FDB">
              <w:rPr>
                <w:rFonts w:ascii="Arial" w:hAnsi="Arial" w:cs="Arial"/>
              </w:rPr>
              <w:lastRenderedPageBreak/>
              <w:t>identity and accessType</w:t>
            </w:r>
            <w:r w:rsidR="00CB3EDA">
              <w:rPr>
                <w:rFonts w:ascii="Arial" w:hAnsi="Arial" w:cs="Arial"/>
              </w:rPr>
              <w:t xml:space="preserve">. </w:t>
            </w:r>
            <w:r w:rsidRPr="00A67BD4">
              <w:rPr>
                <w:rFonts w:ascii="Arial" w:hAnsi="Arial" w:cs="Arial"/>
              </w:rPr>
              <w:t xml:space="preserve">This is the not the desired </w:t>
            </w:r>
            <w:proofErr w:type="spellStart"/>
            <w:r w:rsidRPr="00A67BD4">
              <w:rPr>
                <w:rFonts w:ascii="Arial" w:hAnsi="Arial" w:cs="Arial"/>
              </w:rPr>
              <w:t>behavior</w:t>
            </w:r>
            <w:proofErr w:type="spellEnd"/>
            <w:r w:rsidRPr="00A67BD4">
              <w:rPr>
                <w:rFonts w:ascii="Arial" w:hAnsi="Arial" w:cs="Arial"/>
              </w:rPr>
              <w:t xml:space="preserve"> and should be corrected or enhanced</w:t>
            </w:r>
            <w:r>
              <w:rPr>
                <w:rFonts w:ascii="Arial" w:hAnsi="Arial" w:cs="Arial"/>
              </w:rPr>
              <w:t>.</w:t>
            </w:r>
          </w:p>
        </w:tc>
      </w:tr>
      <w:tr w:rsidR="00C921FA" w:rsidRPr="002F6DC9" w14:paraId="0B46550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C2199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1C45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A71C5D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917C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3C1CF" w14:textId="29C27E9D" w:rsidR="00621D5B" w:rsidRPr="00AA7FDB" w:rsidRDefault="00AA7FDB" w:rsidP="00C921FA">
            <w:pPr>
              <w:pStyle w:val="CRCoverPage"/>
              <w:spacing w:after="0"/>
              <w:rPr>
                <w:rFonts w:cs="Arial"/>
              </w:rPr>
            </w:pPr>
            <w:r w:rsidRPr="00AA7FDB">
              <w:rPr>
                <w:rFonts w:eastAsia="Gulim" w:cs="Arial"/>
                <w:lang w:val="x-none" w:eastAsia="ja-JP"/>
              </w:rPr>
              <w:t>PagingRecord-v1700</w:t>
            </w:r>
            <w:r w:rsidRPr="00AA7FDB">
              <w:rPr>
                <w:rFonts w:eastAsia="Gulim" w:cs="Arial"/>
                <w:lang w:eastAsia="ja-JP"/>
              </w:rPr>
              <w:t xml:space="preserve"> is added </w:t>
            </w:r>
            <w:r w:rsidRPr="00AA7FDB">
              <w:rPr>
                <w:rFonts w:eastAsia="Gulim" w:cs="Arial"/>
                <w:lang w:val="x-none" w:eastAsia="ja-JP"/>
              </w:rPr>
              <w:t>in UuMessageTransferSidelink message</w:t>
            </w:r>
            <w:r w:rsidRPr="00AA7FDB">
              <w:rPr>
                <w:rFonts w:eastAsia="Gulim" w:cs="Arial"/>
                <w:lang w:eastAsia="ja-JP"/>
              </w:rPr>
              <w:t xml:space="preserve">.  </w:t>
            </w:r>
            <w:r w:rsidRPr="00AA7FDB">
              <w:rPr>
                <w:rFonts w:cs="Arial"/>
              </w:rPr>
              <w:t>L2 U2N Relay UE includes this when it receives paging cause for the L2 U2N Remote UE in paging message received from gNB</w:t>
            </w:r>
            <w:r>
              <w:rPr>
                <w:rFonts w:cs="Arial"/>
              </w:rPr>
              <w:t>.</w:t>
            </w:r>
          </w:p>
          <w:p w14:paraId="2ADAA458" w14:textId="77777777" w:rsidR="00AA7FDB" w:rsidRDefault="00AA7FDB" w:rsidP="00C921FA">
            <w:pPr>
              <w:pStyle w:val="CRCoverPage"/>
              <w:spacing w:after="0"/>
              <w:rPr>
                <w:lang w:eastAsia="ko-KR"/>
              </w:rPr>
            </w:pPr>
          </w:p>
          <w:p w14:paraId="25D68023" w14:textId="791AE90C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EF37681" w14:textId="36234E86" w:rsidR="00C921FA" w:rsidRDefault="00AA7FDB" w:rsidP="007E43CF">
            <w:pPr>
              <w:pStyle w:val="CRCoverPage"/>
              <w:spacing w:after="0"/>
              <w:rPr>
                <w:rFonts w:asciiTheme="minorBidi" w:hAnsiTheme="minorBidi" w:cstheme="minorBidi"/>
                <w:i/>
                <w:lang w:eastAsia="ko-KR"/>
              </w:rPr>
            </w:pPr>
            <w:r>
              <w:rPr>
                <w:rFonts w:asciiTheme="minorBidi" w:hAnsiTheme="minorBidi" w:cstheme="minorBidi"/>
                <w:iCs/>
                <w:lang w:eastAsia="ko-KR"/>
              </w:rPr>
              <w:t>Paging Monitoring via Relay UE</w:t>
            </w:r>
          </w:p>
          <w:p w14:paraId="183E093E" w14:textId="77777777" w:rsidR="00C87A22" w:rsidRPr="007A5610" w:rsidRDefault="00C87A22" w:rsidP="007E43CF">
            <w:pPr>
              <w:pStyle w:val="CRCoverPage"/>
              <w:spacing w:after="0"/>
              <w:rPr>
                <w:iCs/>
                <w:noProof/>
                <w:highlight w:val="yellow"/>
                <w:lang w:eastAsia="ko-KR"/>
              </w:rPr>
            </w:pPr>
          </w:p>
          <w:p w14:paraId="4D1609DB" w14:textId="77777777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6184EBFA" w14:textId="2FE94587" w:rsidR="00C921FA" w:rsidRDefault="00C921FA" w:rsidP="00C921F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 w:rsidRPr="007E43CF">
              <w:rPr>
                <w:iCs/>
                <w:noProof/>
                <w:lang w:eastAsia="ko-KR"/>
              </w:rPr>
              <w:t>.</w:t>
            </w:r>
          </w:p>
          <w:p w14:paraId="57D39115" w14:textId="1DE44E34" w:rsidR="00C921FA" w:rsidRPr="00A73C5A" w:rsidRDefault="00C921FA" w:rsidP="00C921F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C921FA" w:rsidRPr="002F6DC9" w14:paraId="5E198EA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0BD6D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80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3E0D454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396C2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B5961" w14:textId="572EE1B3" w:rsidR="00516AE7" w:rsidRPr="00094F1A" w:rsidRDefault="00AA7FDB" w:rsidP="00516AE7">
            <w:pPr>
              <w:pStyle w:val="NO"/>
              <w:ind w:left="0" w:firstLine="0"/>
              <w:jc w:val="both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="Arial" w:hAnsi="Arial" w:cs="Arial"/>
              </w:rPr>
              <w:t>P</w:t>
            </w:r>
            <w:r w:rsidRPr="00A67BD4">
              <w:rPr>
                <w:rFonts w:ascii="Arial" w:hAnsi="Arial" w:cs="Arial"/>
              </w:rPr>
              <w:t>aging message from network includes pagingCause</w:t>
            </w:r>
            <w:r>
              <w:rPr>
                <w:rFonts w:ascii="Arial" w:hAnsi="Arial" w:cs="Arial"/>
              </w:rPr>
              <w:t xml:space="preserve"> for </w:t>
            </w:r>
            <w:r w:rsidRPr="00142E7A">
              <w:rPr>
                <w:rFonts w:ascii="Arial" w:hAnsi="Arial" w:cs="Arial"/>
              </w:rPr>
              <w:t>L2 U2N Remote UE</w:t>
            </w:r>
            <w:r w:rsidRPr="00A67BD4">
              <w:rPr>
                <w:rFonts w:ascii="Arial" w:hAnsi="Arial" w:cs="Arial"/>
              </w:rPr>
              <w:t>, L2 U2N Relay UE does not send the same to L2 U2N Remote</w:t>
            </w:r>
            <w:r>
              <w:rPr>
                <w:rFonts w:ascii="Arial" w:hAnsi="Arial" w:cs="Arial"/>
              </w:rPr>
              <w:t xml:space="preserve"> UE</w:t>
            </w:r>
            <w:r w:rsidRPr="00A67BD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As a </w:t>
            </w:r>
            <w:bookmarkStart w:id="1" w:name="_GoBack"/>
            <w:bookmarkEnd w:id="1"/>
            <w:r w:rsidR="00945829">
              <w:rPr>
                <w:rFonts w:ascii="Arial" w:hAnsi="Arial" w:cs="Arial"/>
              </w:rPr>
              <w:t>result,</w:t>
            </w:r>
            <w:r>
              <w:rPr>
                <w:rFonts w:ascii="Arial" w:hAnsi="Arial" w:cs="Arial"/>
              </w:rPr>
              <w:t xml:space="preserve"> </w:t>
            </w:r>
            <w:r w:rsidRPr="00A67BD4">
              <w:rPr>
                <w:rFonts w:ascii="Arial" w:hAnsi="Arial" w:cs="Arial"/>
              </w:rPr>
              <w:t>L2 U2N Remote</w:t>
            </w:r>
            <w:r>
              <w:rPr>
                <w:rFonts w:ascii="Arial" w:hAnsi="Arial" w:cs="Arial"/>
              </w:rPr>
              <w:t xml:space="preserve"> UE does not have all the required information to respond properly to received paging. </w:t>
            </w:r>
          </w:p>
        </w:tc>
      </w:tr>
      <w:tr w:rsidR="00C921FA" w:rsidRPr="002F6DC9" w14:paraId="1D3E9070" w14:textId="77777777" w:rsidTr="00605715">
        <w:tc>
          <w:tcPr>
            <w:tcW w:w="2694" w:type="dxa"/>
            <w:gridSpan w:val="2"/>
          </w:tcPr>
          <w:p w14:paraId="033E583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9C95C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46F0C79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7E423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7B391" w14:textId="3D42077B" w:rsidR="00C921FA" w:rsidRPr="00C921FA" w:rsidRDefault="002D3AB3" w:rsidP="00605715">
            <w:pPr>
              <w:spacing w:after="0"/>
              <w:rPr>
                <w:rFonts w:asciiTheme="minorBidi" w:eastAsia="Malgun Gothic" w:hAnsiTheme="minorBidi" w:cstheme="minorBidi"/>
                <w:noProof/>
                <w:lang w:eastAsia="ko-KR"/>
              </w:rPr>
            </w:pPr>
            <w:r>
              <w:rPr>
                <w:rFonts w:asciiTheme="minorBidi" w:eastAsia="Malgun Gothic" w:hAnsiTheme="minorBidi" w:cstheme="minorBidi"/>
                <w:noProof/>
                <w:lang w:eastAsia="ko-KR"/>
              </w:rPr>
              <w:t>6.6.2</w:t>
            </w:r>
          </w:p>
        </w:tc>
      </w:tr>
      <w:tr w:rsidR="00C921FA" w:rsidRPr="002F6DC9" w14:paraId="1C3CF974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8C8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AF81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1E92A4C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AA237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18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8547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E108E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E0CED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D8F2B8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96254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E2C26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07C8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729C1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Other core specifications</w:t>
            </w:r>
            <w:r w:rsidRPr="002F6DC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9A6C1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F4EABBB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6C09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6A704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EF3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3C62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4F16C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2BB0CB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E33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EF33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48C9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19AD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E608E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7CBB95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490B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199F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241D1337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25C6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C9C9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921FA" w:rsidRPr="002F6DC9" w14:paraId="695B5AAF" w14:textId="77777777" w:rsidTr="006057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6EDBD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8B2D73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7A507ED2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2D77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10604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D1E4768" w14:textId="77777777" w:rsidR="00C921FA" w:rsidRPr="002F6DC9" w:rsidRDefault="00C921FA" w:rsidP="00C921FA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14:paraId="1CA44EE5" w14:textId="77777777" w:rsidR="00FC3DD9" w:rsidRDefault="00FC3DD9">
      <w:pPr>
        <w:spacing w:after="0"/>
        <w:rPr>
          <w:rFonts w:ascii="Arial" w:eastAsia="SimSun" w:hAnsi="Arial"/>
          <w:b/>
          <w:noProof/>
          <w:sz w:val="24"/>
        </w:rPr>
      </w:pPr>
      <w:r>
        <w:rPr>
          <w:rFonts w:eastAsia="SimSun"/>
          <w:b/>
          <w:noProof/>
        </w:rPr>
        <w:br w:type="page"/>
      </w:r>
    </w:p>
    <w:p w14:paraId="444B35FB" w14:textId="617D3D44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5A29FE6C" w14:textId="77777777" w:rsidR="002A7B0A" w:rsidRPr="00F43A82" w:rsidRDefault="002A7B0A" w:rsidP="002A7B0A">
      <w:pPr>
        <w:pStyle w:val="Heading4"/>
      </w:pPr>
      <w:r w:rsidRPr="00F43A82">
        <w:rPr>
          <w:i/>
          <w:iCs/>
        </w:rPr>
        <w:t>UuMessageTransferSidelink</w:t>
      </w:r>
    </w:p>
    <w:p w14:paraId="18126016" w14:textId="77777777" w:rsidR="002A7B0A" w:rsidRPr="00F43A82" w:rsidRDefault="002A7B0A" w:rsidP="002A7B0A">
      <w:r w:rsidRPr="00F43A82">
        <w:t xml:space="preserve">The </w:t>
      </w:r>
      <w:r w:rsidRPr="00F43A82">
        <w:rPr>
          <w:i/>
        </w:rPr>
        <w:t>UuMessageTransferSidelink</w:t>
      </w:r>
      <w:r w:rsidRPr="00F43A82">
        <w:t xml:space="preserve"> message is used for the sidelink transfer of Paging message and System Information messages.</w:t>
      </w:r>
    </w:p>
    <w:p w14:paraId="13FCE038" w14:textId="77777777" w:rsidR="002A7B0A" w:rsidRPr="00F43A82" w:rsidRDefault="002A7B0A" w:rsidP="002A7B0A">
      <w:pPr>
        <w:pStyle w:val="B1"/>
      </w:pPr>
      <w:r w:rsidRPr="00F43A82">
        <w:t xml:space="preserve">Signalling radio bearer: </w:t>
      </w:r>
      <w:r w:rsidRPr="00F43A82">
        <w:rPr>
          <w:rFonts w:eastAsia="DengXian"/>
          <w:lang w:eastAsia="zh-CN"/>
        </w:rPr>
        <w:t>SL-SRB3</w:t>
      </w:r>
    </w:p>
    <w:p w14:paraId="67328EF8" w14:textId="77777777" w:rsidR="002A7B0A" w:rsidRPr="00F43A82" w:rsidRDefault="002A7B0A" w:rsidP="002A7B0A">
      <w:pPr>
        <w:pStyle w:val="B1"/>
      </w:pPr>
      <w:r w:rsidRPr="00F43A82">
        <w:t>RLC-SAP: AM</w:t>
      </w:r>
    </w:p>
    <w:p w14:paraId="19A3BD00" w14:textId="77777777" w:rsidR="002A7B0A" w:rsidRPr="00F43A82" w:rsidRDefault="002A7B0A" w:rsidP="002A7B0A">
      <w:pPr>
        <w:pStyle w:val="B1"/>
      </w:pPr>
      <w:r w:rsidRPr="00F43A82">
        <w:t>Logical channel: SCCH</w:t>
      </w:r>
    </w:p>
    <w:p w14:paraId="39967AF9" w14:textId="77777777" w:rsidR="002A7B0A" w:rsidRPr="00F43A82" w:rsidRDefault="002A7B0A" w:rsidP="002A7B0A">
      <w:pPr>
        <w:pStyle w:val="B1"/>
      </w:pPr>
      <w:r w:rsidRPr="00F43A82">
        <w:t>Direction: L2 U2N Relay UE to L2 U2N Remote UE</w:t>
      </w:r>
    </w:p>
    <w:p w14:paraId="5CF8715B" w14:textId="77777777" w:rsidR="002A7B0A" w:rsidRPr="00F43A82" w:rsidRDefault="002A7B0A" w:rsidP="002A7B0A">
      <w:pPr>
        <w:pStyle w:val="TH"/>
      </w:pPr>
      <w:r w:rsidRPr="00F43A82">
        <w:rPr>
          <w:i/>
          <w:iCs/>
        </w:rPr>
        <w:t>UuMessageTransferSidelink</w:t>
      </w:r>
      <w:r w:rsidRPr="00F43A82">
        <w:t xml:space="preserve"> message</w:t>
      </w:r>
    </w:p>
    <w:p w14:paraId="4221942A" w14:textId="77777777" w:rsidR="002A7B0A" w:rsidRPr="00F43A82" w:rsidRDefault="002A7B0A" w:rsidP="002A7B0A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1D3DDC83" w14:textId="77777777" w:rsidR="002A7B0A" w:rsidRPr="00F43A82" w:rsidRDefault="002A7B0A" w:rsidP="002A7B0A">
      <w:pPr>
        <w:pStyle w:val="PL"/>
        <w:rPr>
          <w:color w:val="808080"/>
        </w:rPr>
      </w:pPr>
      <w:r w:rsidRPr="00F43A82">
        <w:rPr>
          <w:color w:val="808080"/>
        </w:rPr>
        <w:t>-- TAG-UUMESSAGETRANSFERSIDELINK-START</w:t>
      </w:r>
    </w:p>
    <w:p w14:paraId="69414B7A" w14:textId="77777777" w:rsidR="002A7B0A" w:rsidRPr="00F43A82" w:rsidRDefault="002A7B0A" w:rsidP="002A7B0A">
      <w:pPr>
        <w:pStyle w:val="PL"/>
      </w:pPr>
    </w:p>
    <w:p w14:paraId="08F988E0" w14:textId="77777777" w:rsidR="002A7B0A" w:rsidRPr="00F43A82" w:rsidRDefault="002A7B0A" w:rsidP="002A7B0A">
      <w:pPr>
        <w:pStyle w:val="PL"/>
      </w:pPr>
      <w:r w:rsidRPr="00F43A82">
        <w:t xml:space="preserve">UuMessageTransferSidelink-r17 ::=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804AF06" w14:textId="77777777" w:rsidR="002A7B0A" w:rsidRPr="00F43A82" w:rsidRDefault="002A7B0A" w:rsidP="002A7B0A">
      <w:pPr>
        <w:pStyle w:val="PL"/>
      </w:pPr>
      <w:r w:rsidRPr="00F43A82">
        <w:t xml:space="preserve">    criticalExtensions 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16BB551F" w14:textId="77777777" w:rsidR="002A7B0A" w:rsidRPr="00F43A82" w:rsidRDefault="002A7B0A" w:rsidP="002A7B0A">
      <w:pPr>
        <w:pStyle w:val="PL"/>
      </w:pPr>
      <w:r w:rsidRPr="00F43A82">
        <w:t xml:space="preserve">        uuMessageTransferSidelink-r17               UuMessageTransferSidelink-r17-IEs,</w:t>
      </w:r>
    </w:p>
    <w:p w14:paraId="2BBD34DE" w14:textId="77777777" w:rsidR="002A7B0A" w:rsidRPr="00F43A82" w:rsidRDefault="002A7B0A" w:rsidP="002A7B0A">
      <w:pPr>
        <w:pStyle w:val="PL"/>
      </w:pPr>
      <w:r w:rsidRPr="00F43A82">
        <w:t xml:space="preserve">        criticalExtensionsFuture                    </w:t>
      </w:r>
      <w:r w:rsidRPr="00F43A82">
        <w:rPr>
          <w:color w:val="993366"/>
        </w:rPr>
        <w:t>SEQUENCE</w:t>
      </w:r>
      <w:r w:rsidRPr="00F43A82">
        <w:t xml:space="preserve"> {}</w:t>
      </w:r>
    </w:p>
    <w:p w14:paraId="14A201BE" w14:textId="77777777" w:rsidR="002A7B0A" w:rsidRPr="00F43A82" w:rsidRDefault="002A7B0A" w:rsidP="002A7B0A">
      <w:pPr>
        <w:pStyle w:val="PL"/>
      </w:pPr>
      <w:r w:rsidRPr="00F43A82">
        <w:t xml:space="preserve">    }</w:t>
      </w:r>
    </w:p>
    <w:p w14:paraId="26298861" w14:textId="77777777" w:rsidR="002A7B0A" w:rsidRPr="00F43A82" w:rsidRDefault="002A7B0A" w:rsidP="002A7B0A">
      <w:pPr>
        <w:pStyle w:val="PL"/>
      </w:pPr>
      <w:r w:rsidRPr="00F43A82">
        <w:t>}</w:t>
      </w:r>
    </w:p>
    <w:p w14:paraId="2261A71D" w14:textId="77777777" w:rsidR="002A7B0A" w:rsidRPr="00F43A82" w:rsidRDefault="002A7B0A" w:rsidP="002A7B0A">
      <w:pPr>
        <w:pStyle w:val="PL"/>
      </w:pPr>
    </w:p>
    <w:p w14:paraId="1754CE04" w14:textId="77777777" w:rsidR="002A7B0A" w:rsidRPr="00F43A82" w:rsidRDefault="002A7B0A" w:rsidP="002A7B0A">
      <w:pPr>
        <w:pStyle w:val="PL"/>
      </w:pPr>
      <w:r w:rsidRPr="00F43A82">
        <w:t xml:space="preserve">UuMessageTransferSidelink-r17-IEs ::=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B70380F" w14:textId="77777777" w:rsidR="002A7B0A" w:rsidRPr="00F43A82" w:rsidRDefault="002A7B0A" w:rsidP="002A7B0A">
      <w:pPr>
        <w:pStyle w:val="PL"/>
        <w:rPr>
          <w:color w:val="808080"/>
        </w:rPr>
      </w:pPr>
      <w:r w:rsidRPr="00F43A82">
        <w:t xml:space="preserve">    sl-PagingDelivery-r17   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PagingRecord)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0B2371AB" w14:textId="77777777" w:rsidR="002A7B0A" w:rsidRPr="00F43A82" w:rsidRDefault="002A7B0A" w:rsidP="002A7B0A">
      <w:pPr>
        <w:pStyle w:val="PL"/>
        <w:rPr>
          <w:color w:val="808080"/>
        </w:rPr>
      </w:pPr>
      <w:r w:rsidRPr="00F43A82">
        <w:t xml:space="preserve">    sl-SIB1-Delivery-r17    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SIB1)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69CC54E8" w14:textId="77777777" w:rsidR="002A7B0A" w:rsidRPr="00F43A82" w:rsidRDefault="002A7B0A" w:rsidP="002A7B0A">
      <w:pPr>
        <w:pStyle w:val="PL"/>
        <w:rPr>
          <w:color w:val="808080"/>
        </w:rPr>
      </w:pPr>
      <w:r w:rsidRPr="00F43A82">
        <w:t xml:space="preserve">    sl-SystemInformationDelivery-r17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SystemInformation)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5EE2336D" w14:textId="77777777" w:rsidR="002A7B0A" w:rsidRPr="00F43A82" w:rsidRDefault="002A7B0A" w:rsidP="002A7B0A">
      <w:pPr>
        <w:pStyle w:val="PL"/>
      </w:pPr>
      <w:r w:rsidRPr="00F43A82">
        <w:t xml:space="preserve">    lateNonCriticalExtension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6DBD310" w14:textId="2265ED35" w:rsidR="002A7B0A" w:rsidRPr="00F43A82" w:rsidRDefault="002A7B0A" w:rsidP="002A7B0A">
      <w:pPr>
        <w:pStyle w:val="PL"/>
      </w:pPr>
      <w:r w:rsidRPr="00F43A82">
        <w:t xml:space="preserve">    nonCriticalExtension                        </w:t>
      </w:r>
      <w:ins w:id="2" w:author="Anil Agiwal" w:date="2023-03-30T09:47:00Z">
        <w:r w:rsidR="002D3AB3" w:rsidRPr="00A67BD4">
          <w:rPr>
            <w:color w:val="3333FF"/>
          </w:rPr>
          <w:t>UuMessageTransferSidelink-</w:t>
        </w:r>
        <w:r w:rsidR="002D3AB3">
          <w:rPr>
            <w:color w:val="3333FF"/>
          </w:rPr>
          <w:t>v17</w:t>
        </w:r>
      </w:ins>
      <w:ins w:id="3" w:author="Anil Agiwal" w:date="2023-04-03T09:43:00Z">
        <w:r w:rsidR="006E4495">
          <w:rPr>
            <w:color w:val="3333FF"/>
          </w:rPr>
          <w:t>xx</w:t>
        </w:r>
      </w:ins>
      <w:ins w:id="4" w:author="Anil Agiwal" w:date="2023-03-30T09:47:00Z">
        <w:r w:rsidR="002D3AB3" w:rsidRPr="00A67BD4">
          <w:rPr>
            <w:color w:val="3333FF"/>
          </w:rPr>
          <w:t>-IEs</w:t>
        </w:r>
      </w:ins>
      <w:del w:id="5" w:author="Anil Agiwal" w:date="2023-03-30T09:47:00Z">
        <w:r w:rsidRPr="00F43A82" w:rsidDel="002D3AB3">
          <w:rPr>
            <w:color w:val="993366"/>
          </w:rPr>
          <w:delText>SEQUENCE</w:delText>
        </w:r>
        <w:r w:rsidRPr="00F43A82" w:rsidDel="002D3AB3">
          <w:delText xml:space="preserve"> {}</w:delText>
        </w:r>
      </w:del>
      <w:r w:rsidRPr="00F43A82">
        <w:t xml:space="preserve">                                              </w:t>
      </w:r>
      <w:r w:rsidRPr="00F43A82">
        <w:rPr>
          <w:color w:val="993366"/>
        </w:rPr>
        <w:t>OPTIONAL</w:t>
      </w:r>
    </w:p>
    <w:p w14:paraId="5A3CC6F5" w14:textId="1DCA0C30" w:rsidR="002A7B0A" w:rsidRDefault="002A7B0A" w:rsidP="002A7B0A">
      <w:pPr>
        <w:pStyle w:val="PL"/>
        <w:rPr>
          <w:ins w:id="6" w:author="Anil Agiwal" w:date="2023-03-30T09:47:00Z"/>
        </w:rPr>
      </w:pPr>
      <w:r w:rsidRPr="00F43A82">
        <w:t>}</w:t>
      </w:r>
    </w:p>
    <w:p w14:paraId="6B4241F6" w14:textId="67E960DE" w:rsidR="002D3AB3" w:rsidRDefault="002D3AB3" w:rsidP="002A7B0A">
      <w:pPr>
        <w:pStyle w:val="PL"/>
        <w:rPr>
          <w:ins w:id="7" w:author="Anil Agiwal" w:date="2023-03-30T09:47:00Z"/>
        </w:rPr>
      </w:pPr>
    </w:p>
    <w:p w14:paraId="5839B302" w14:textId="0D78C167" w:rsidR="002D3AB3" w:rsidRPr="00A67BD4" w:rsidRDefault="002D3AB3" w:rsidP="002D3AB3">
      <w:pPr>
        <w:pStyle w:val="PL"/>
        <w:rPr>
          <w:ins w:id="8" w:author="Anil Agiwal" w:date="2023-03-30T09:47:00Z"/>
          <w:color w:val="3333FF"/>
        </w:rPr>
      </w:pPr>
      <w:ins w:id="9" w:author="Anil Agiwal" w:date="2023-03-30T09:47:00Z">
        <w:r w:rsidRPr="00A67BD4">
          <w:rPr>
            <w:color w:val="3333FF"/>
          </w:rPr>
          <w:t>UuMessageTransferSidelink-</w:t>
        </w:r>
        <w:r>
          <w:rPr>
            <w:color w:val="3333FF"/>
          </w:rPr>
          <w:t>v17</w:t>
        </w:r>
      </w:ins>
      <w:ins w:id="10" w:author="Anil Agiwal" w:date="2023-04-03T09:43:00Z">
        <w:r w:rsidR="006E4495">
          <w:rPr>
            <w:color w:val="3333FF"/>
          </w:rPr>
          <w:t>xx</w:t>
        </w:r>
      </w:ins>
      <w:ins w:id="11" w:author="Anil Agiwal" w:date="2023-03-30T09:47:00Z">
        <w:r w:rsidRPr="00A67BD4">
          <w:rPr>
            <w:color w:val="3333FF"/>
          </w:rPr>
          <w:t>-IEs::=                SEQUENCE {</w:t>
        </w:r>
      </w:ins>
    </w:p>
    <w:p w14:paraId="38953B0E" w14:textId="02D94ACD" w:rsidR="002D3AB3" w:rsidRPr="00A67BD4" w:rsidRDefault="002D3AB3" w:rsidP="002D3AB3">
      <w:pPr>
        <w:pStyle w:val="PL"/>
        <w:rPr>
          <w:ins w:id="12" w:author="Anil Agiwal" w:date="2023-03-30T09:47:00Z"/>
          <w:color w:val="3333FF"/>
        </w:rPr>
      </w:pPr>
      <w:ins w:id="13" w:author="Anil Agiwal" w:date="2023-03-30T09:47:00Z">
        <w:r w:rsidRPr="00A67BD4">
          <w:rPr>
            <w:color w:val="3333FF"/>
          </w:rPr>
          <w:t>sl-PagingDelivery-</w:t>
        </w:r>
        <w:r>
          <w:rPr>
            <w:color w:val="3333FF"/>
          </w:rPr>
          <w:t>v17</w:t>
        </w:r>
      </w:ins>
      <w:ins w:id="14" w:author="Anil Agiwal" w:date="2023-04-03T09:43:00Z">
        <w:r w:rsidR="006E4495">
          <w:rPr>
            <w:color w:val="3333FF"/>
          </w:rPr>
          <w:t>xx</w:t>
        </w:r>
      </w:ins>
      <w:ins w:id="15" w:author="Anil Agiwal" w:date="2023-03-30T09:47:00Z">
        <w:r w:rsidRPr="00A67BD4">
          <w:rPr>
            <w:color w:val="3333FF"/>
          </w:rPr>
          <w:t xml:space="preserve">    OCTET STRING (CONTAINING PagingRecord-v1700)  OPTIONAL,   -- Need N</w:t>
        </w:r>
      </w:ins>
    </w:p>
    <w:p w14:paraId="50074E11" w14:textId="77777777" w:rsidR="002D3AB3" w:rsidRPr="00A67BD4" w:rsidRDefault="002D3AB3" w:rsidP="002D3AB3">
      <w:pPr>
        <w:pStyle w:val="PL"/>
        <w:rPr>
          <w:ins w:id="16" w:author="Anil Agiwal" w:date="2023-03-30T09:47:00Z"/>
          <w:color w:val="3333FF"/>
        </w:rPr>
      </w:pPr>
      <w:ins w:id="17" w:author="Anil Agiwal" w:date="2023-03-30T09:47:00Z">
        <w:r w:rsidRPr="00A67BD4">
          <w:rPr>
            <w:color w:val="3333FF"/>
          </w:rPr>
          <w:t xml:space="preserve">    nonCriticalExtension                SEQUENCE {}                     OPTIONAL</w:t>
        </w:r>
      </w:ins>
    </w:p>
    <w:p w14:paraId="434AD50A" w14:textId="77777777" w:rsidR="002D3AB3" w:rsidRPr="00A67BD4" w:rsidRDefault="002D3AB3" w:rsidP="002D3AB3">
      <w:pPr>
        <w:pStyle w:val="PL"/>
        <w:rPr>
          <w:ins w:id="18" w:author="Anil Agiwal" w:date="2023-03-30T09:47:00Z"/>
          <w:color w:val="3333FF"/>
        </w:rPr>
      </w:pPr>
      <w:ins w:id="19" w:author="Anil Agiwal" w:date="2023-03-30T09:47:00Z">
        <w:r w:rsidRPr="00A67BD4">
          <w:rPr>
            <w:color w:val="3333FF"/>
          </w:rPr>
          <w:t>}</w:t>
        </w:r>
      </w:ins>
    </w:p>
    <w:p w14:paraId="7F361111" w14:textId="77777777" w:rsidR="002D3AB3" w:rsidRPr="00F43A82" w:rsidRDefault="002D3AB3" w:rsidP="002A7B0A">
      <w:pPr>
        <w:pStyle w:val="PL"/>
      </w:pPr>
    </w:p>
    <w:p w14:paraId="68A97D0B" w14:textId="77777777" w:rsidR="002A7B0A" w:rsidRPr="00F43A82" w:rsidRDefault="002A7B0A" w:rsidP="002A7B0A">
      <w:pPr>
        <w:pStyle w:val="PL"/>
      </w:pPr>
    </w:p>
    <w:p w14:paraId="492EF93F" w14:textId="77777777" w:rsidR="002A7B0A" w:rsidRPr="00F43A82" w:rsidRDefault="002A7B0A" w:rsidP="002A7B0A">
      <w:pPr>
        <w:pStyle w:val="PL"/>
        <w:rPr>
          <w:color w:val="808080"/>
        </w:rPr>
      </w:pPr>
      <w:r w:rsidRPr="00F43A82">
        <w:rPr>
          <w:color w:val="808080"/>
        </w:rPr>
        <w:t>-- TAG-UUMESSAGETRANSFERSIDELINK-STOP</w:t>
      </w:r>
    </w:p>
    <w:p w14:paraId="2A1CAF18" w14:textId="77777777" w:rsidR="002A7B0A" w:rsidRPr="00F43A82" w:rsidRDefault="002A7B0A" w:rsidP="002A7B0A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2975F0F4" w14:textId="77777777" w:rsidR="002A7B0A" w:rsidRPr="00F43A82" w:rsidRDefault="002A7B0A" w:rsidP="002A7B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A7B0A" w:rsidRPr="00F43A82" w14:paraId="00A6BD39" w14:textId="77777777" w:rsidTr="003047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430" w14:textId="77777777" w:rsidR="002A7B0A" w:rsidRPr="00F43A82" w:rsidRDefault="002A7B0A" w:rsidP="003047A5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iCs/>
              </w:rPr>
              <w:lastRenderedPageBreak/>
              <w:t>UuMessageTransferSidelink</w:t>
            </w:r>
            <w:r w:rsidRPr="00F43A82">
              <w:rPr>
                <w:i/>
                <w:iCs/>
                <w:szCs w:val="22"/>
                <w:lang w:eastAsia="sv-SE"/>
              </w:rPr>
              <w:t>-IEs</w:t>
            </w:r>
            <w:r w:rsidRPr="00F43A82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2A7B0A" w:rsidRPr="00F43A82" w14:paraId="3C0C4A9F" w14:textId="77777777" w:rsidTr="003047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E7A3" w14:textId="77777777" w:rsidR="002A7B0A" w:rsidRPr="00F43A82" w:rsidRDefault="002A7B0A" w:rsidP="003047A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43A82">
              <w:rPr>
                <w:b/>
                <w:bCs/>
                <w:i/>
                <w:iCs/>
                <w:lang w:eastAsia="en-GB"/>
              </w:rPr>
              <w:t>sl-PagingDelivery</w:t>
            </w:r>
          </w:p>
          <w:p w14:paraId="388406F9" w14:textId="2555351F" w:rsidR="002A7B0A" w:rsidRPr="00F43A82" w:rsidRDefault="002A7B0A" w:rsidP="003047A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This field is used to transfer PagingRecord </w:t>
            </w:r>
            <w:ins w:id="20" w:author="Anil Agiwal" w:date="2023-03-30T09:50:00Z">
              <w:r w:rsidR="002D3AB3">
                <w:rPr>
                  <w:szCs w:val="22"/>
                  <w:lang w:eastAsia="sv-SE"/>
                </w:rPr>
                <w:t xml:space="preserve">and </w:t>
              </w:r>
              <w:r w:rsidR="002D3AB3" w:rsidRPr="00A67BD4">
                <w:rPr>
                  <w:color w:val="3333FF"/>
                </w:rPr>
                <w:t>PagingRecord-v1700</w:t>
              </w:r>
              <w:r w:rsidR="002D3AB3">
                <w:rPr>
                  <w:color w:val="3333FF"/>
                </w:rPr>
                <w:t xml:space="preserve"> </w:t>
              </w:r>
            </w:ins>
            <w:r w:rsidRPr="00F43A82">
              <w:rPr>
                <w:szCs w:val="22"/>
                <w:lang w:eastAsia="sv-SE"/>
              </w:rPr>
              <w:t>relevant to the L2 U2N Remote UE in RRC_IDLE or RRC_INACTIVE.</w:t>
            </w:r>
            <w:ins w:id="21" w:author="Anil Agiwal" w:date="2023-03-30T09:51:00Z">
              <w:r w:rsidR="002D3AB3">
                <w:rPr>
                  <w:szCs w:val="22"/>
                  <w:lang w:eastAsia="sv-SE"/>
                </w:rPr>
                <w:t xml:space="preserve"> </w:t>
              </w:r>
              <w:r w:rsidR="002D3AB3" w:rsidRPr="002D3AB3">
                <w:rPr>
                  <w:rFonts w:cs="Arial"/>
                  <w:szCs w:val="18"/>
                </w:rPr>
                <w:t xml:space="preserve">L2 U2N Relay UE includes </w:t>
              </w:r>
              <w:r w:rsidR="002D3AB3" w:rsidRPr="002D3AB3">
                <w:rPr>
                  <w:color w:val="3333FF"/>
                  <w:szCs w:val="18"/>
                </w:rPr>
                <w:t xml:space="preserve">PagingRecord-v1700 </w:t>
              </w:r>
              <w:r w:rsidR="002D3AB3" w:rsidRPr="002D3AB3">
                <w:rPr>
                  <w:rFonts w:cs="Arial"/>
                  <w:szCs w:val="18"/>
                </w:rPr>
                <w:t>if it receives paging cause for the L2 U2N Remote UE in paging message.</w:t>
              </w:r>
            </w:ins>
            <w:ins w:id="22" w:author="Anil Agiwal" w:date="2023-03-30T16:00:00Z">
              <w:r w:rsidR="00CB3EDA">
                <w:rPr>
                  <w:rFonts w:cs="Arial"/>
                  <w:szCs w:val="18"/>
                </w:rPr>
                <w:t xml:space="preserve"> Otherwise, it only includes </w:t>
              </w:r>
            </w:ins>
            <w:ins w:id="23" w:author="Anil Agiwal" w:date="2023-03-30T16:01:00Z">
              <w:r w:rsidR="00CB3EDA" w:rsidRPr="00F43A82">
                <w:rPr>
                  <w:szCs w:val="22"/>
                  <w:lang w:eastAsia="sv-SE"/>
                </w:rPr>
                <w:t>PagingRecord</w:t>
              </w:r>
              <w:r w:rsidR="00CB3EDA">
                <w:rPr>
                  <w:szCs w:val="22"/>
                  <w:lang w:eastAsia="sv-SE"/>
                </w:rPr>
                <w:t>.</w:t>
              </w:r>
            </w:ins>
          </w:p>
        </w:tc>
      </w:tr>
      <w:tr w:rsidR="002A7B0A" w:rsidRPr="00F43A82" w14:paraId="1B465D07" w14:textId="77777777" w:rsidTr="003047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94EC" w14:textId="77777777" w:rsidR="002A7B0A" w:rsidRPr="00F43A82" w:rsidRDefault="002A7B0A" w:rsidP="003047A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43A82">
              <w:rPr>
                <w:b/>
                <w:bCs/>
                <w:i/>
                <w:iCs/>
                <w:lang w:eastAsia="en-GB"/>
              </w:rPr>
              <w:t>sl-SIB1-Delivery</w:t>
            </w:r>
          </w:p>
          <w:p w14:paraId="5838EF6F" w14:textId="77777777" w:rsidR="002A7B0A" w:rsidRPr="00F43A82" w:rsidRDefault="002A7B0A" w:rsidP="003047A5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This field is used to transfer </w:t>
            </w:r>
            <w:r w:rsidRPr="00F43A82">
              <w:rPr>
                <w:lang w:eastAsia="sv-SE"/>
              </w:rPr>
              <w:t>SIB1</w:t>
            </w:r>
            <w:r w:rsidRPr="00F43A82">
              <w:rPr>
                <w:lang w:eastAsia="en-GB"/>
              </w:rPr>
              <w:t xml:space="preserve"> to </w:t>
            </w:r>
            <w:r w:rsidRPr="00F43A82">
              <w:rPr>
                <w:szCs w:val="22"/>
                <w:lang w:eastAsia="sv-SE"/>
              </w:rPr>
              <w:t>the L2 U2N Remote UE in RRC_IDLE or RRC_INACTIVE</w:t>
            </w:r>
            <w:r w:rsidRPr="00F43A82">
              <w:rPr>
                <w:lang w:eastAsia="en-GB"/>
              </w:rPr>
              <w:t>.</w:t>
            </w:r>
          </w:p>
        </w:tc>
      </w:tr>
      <w:tr w:rsidR="002A7B0A" w:rsidRPr="00F43A82" w14:paraId="66298D15" w14:textId="77777777" w:rsidTr="003047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9800" w14:textId="77777777" w:rsidR="002A7B0A" w:rsidRPr="00F43A82" w:rsidRDefault="002A7B0A" w:rsidP="003047A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en-GB"/>
              </w:rPr>
              <w:t>sl-SystemInformationDelivery</w:t>
            </w:r>
            <w:proofErr w:type="spellEnd"/>
          </w:p>
          <w:p w14:paraId="3BB33CA0" w14:textId="77777777" w:rsidR="002A7B0A" w:rsidRPr="00F43A82" w:rsidRDefault="002A7B0A" w:rsidP="003047A5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This field is used to transfer </w:t>
            </w:r>
            <w:r w:rsidRPr="00F43A82">
              <w:rPr>
                <w:lang w:eastAsia="sv-SE"/>
              </w:rPr>
              <w:t>SIBs</w:t>
            </w:r>
            <w:r w:rsidRPr="00F43A82">
              <w:rPr>
                <w:lang w:eastAsia="en-GB"/>
              </w:rPr>
              <w:t xml:space="preserve"> to </w:t>
            </w:r>
            <w:r w:rsidRPr="00F43A82">
              <w:rPr>
                <w:szCs w:val="22"/>
                <w:lang w:eastAsia="sv-SE"/>
              </w:rPr>
              <w:t>the L2 U2N Remote UE in RRC_IDLE or RRC_INACTIVE</w:t>
            </w:r>
            <w:r w:rsidRPr="00F43A82">
              <w:rPr>
                <w:lang w:eastAsia="en-GB"/>
              </w:rPr>
              <w:t>.</w:t>
            </w:r>
          </w:p>
        </w:tc>
      </w:tr>
    </w:tbl>
    <w:p w14:paraId="631638FE" w14:textId="77777777" w:rsidR="002A7B0A" w:rsidRPr="00F43A82" w:rsidRDefault="002A7B0A" w:rsidP="002A7B0A">
      <w:pPr>
        <w:rPr>
          <w:rFonts w:eastAsia="MS Mincho"/>
        </w:rPr>
      </w:pPr>
    </w:p>
    <w:p w14:paraId="40EDB242" w14:textId="1FB135A4" w:rsidR="00474563" w:rsidRPr="001C2D72" w:rsidRDefault="00B73143" w:rsidP="001C2D72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p w14:paraId="394EAEF4" w14:textId="77777777" w:rsidR="00474563" w:rsidRPr="00474563" w:rsidRDefault="00474563" w:rsidP="00474563"/>
    <w:sectPr w:rsidR="00474563" w:rsidRPr="00474563" w:rsidSect="00D90863">
      <w:headerReference w:type="defaul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8DA1D" w14:textId="77777777" w:rsidR="00495394" w:rsidRDefault="00495394">
      <w:r>
        <w:separator/>
      </w:r>
    </w:p>
  </w:endnote>
  <w:endnote w:type="continuationSeparator" w:id="0">
    <w:p w14:paraId="2D0AF137" w14:textId="77777777" w:rsidR="00495394" w:rsidRDefault="0049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38D80" w14:textId="77777777" w:rsidR="00495394" w:rsidRDefault="00495394">
      <w:r>
        <w:separator/>
      </w:r>
    </w:p>
  </w:footnote>
  <w:footnote w:type="continuationSeparator" w:id="0">
    <w:p w14:paraId="242B6FE4" w14:textId="77777777" w:rsidR="00495394" w:rsidRDefault="00495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4203663"/>
    <w:multiLevelType w:val="hybridMultilevel"/>
    <w:tmpl w:val="103AE6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7D15A5"/>
    <w:multiLevelType w:val="hybridMultilevel"/>
    <w:tmpl w:val="DA429ED4"/>
    <w:lvl w:ilvl="0" w:tplc="1572327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9FC1007"/>
    <w:multiLevelType w:val="hybridMultilevel"/>
    <w:tmpl w:val="647C6FF6"/>
    <w:lvl w:ilvl="0" w:tplc="06A42EC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2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</w:num>
  <w:num w:numId="5">
    <w:abstractNumId w:val="7"/>
  </w:num>
  <w:num w:numId="6">
    <w:abstractNumId w:val="9"/>
  </w:num>
  <w:num w:numId="7">
    <w:abstractNumId w:val="5"/>
  </w:num>
  <w:num w:numId="8">
    <w:abstractNumId w:val="13"/>
  </w:num>
  <w:num w:numId="9">
    <w:abstractNumId w:val="15"/>
  </w:num>
  <w:num w:numId="10">
    <w:abstractNumId w:val="6"/>
  </w:num>
  <w:num w:numId="11">
    <w:abstractNumId w:val="3"/>
  </w:num>
  <w:num w:numId="12">
    <w:abstractNumId w:val="1"/>
  </w:num>
  <w:num w:numId="13">
    <w:abstractNumId w:val="0"/>
  </w:num>
  <w:num w:numId="14">
    <w:abstractNumId w:val="12"/>
  </w:num>
  <w:num w:numId="15">
    <w:abstractNumId w:val="4"/>
  </w:num>
  <w:num w:numId="16">
    <w:abstractNumId w:val="14"/>
  </w:num>
  <w:num w:numId="17">
    <w:abstractNumId w:val="10"/>
  </w:num>
  <w:num w:numId="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il Agiwal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8E"/>
    <w:rsid w:val="00022E4A"/>
    <w:rsid w:val="00025196"/>
    <w:rsid w:val="0005201B"/>
    <w:rsid w:val="00061B20"/>
    <w:rsid w:val="000639AD"/>
    <w:rsid w:val="00067498"/>
    <w:rsid w:val="00080BB1"/>
    <w:rsid w:val="00094F1A"/>
    <w:rsid w:val="000A4FCC"/>
    <w:rsid w:val="000A6394"/>
    <w:rsid w:val="000B7FED"/>
    <w:rsid w:val="000C038A"/>
    <w:rsid w:val="000C4FD1"/>
    <w:rsid w:val="000C6598"/>
    <w:rsid w:val="000D44B3"/>
    <w:rsid w:val="000F6E11"/>
    <w:rsid w:val="0010236B"/>
    <w:rsid w:val="00115A34"/>
    <w:rsid w:val="00116396"/>
    <w:rsid w:val="0012248B"/>
    <w:rsid w:val="00145D43"/>
    <w:rsid w:val="001523EE"/>
    <w:rsid w:val="00154D38"/>
    <w:rsid w:val="00182148"/>
    <w:rsid w:val="0018704C"/>
    <w:rsid w:val="00192C46"/>
    <w:rsid w:val="001A08B3"/>
    <w:rsid w:val="001A7B60"/>
    <w:rsid w:val="001B52F0"/>
    <w:rsid w:val="001B7A65"/>
    <w:rsid w:val="001C2D72"/>
    <w:rsid w:val="001E1A6C"/>
    <w:rsid w:val="001E41F3"/>
    <w:rsid w:val="001E51C9"/>
    <w:rsid w:val="001E648F"/>
    <w:rsid w:val="0026004D"/>
    <w:rsid w:val="002640DD"/>
    <w:rsid w:val="002676D9"/>
    <w:rsid w:val="00275D12"/>
    <w:rsid w:val="00284001"/>
    <w:rsid w:val="00284FEB"/>
    <w:rsid w:val="002860C4"/>
    <w:rsid w:val="002A5D78"/>
    <w:rsid w:val="002A78FD"/>
    <w:rsid w:val="002A7B0A"/>
    <w:rsid w:val="002B5741"/>
    <w:rsid w:val="002C6040"/>
    <w:rsid w:val="002D202F"/>
    <w:rsid w:val="002D3AB3"/>
    <w:rsid w:val="002E472E"/>
    <w:rsid w:val="002F687D"/>
    <w:rsid w:val="00303ABB"/>
    <w:rsid w:val="00305409"/>
    <w:rsid w:val="003609EF"/>
    <w:rsid w:val="0036231A"/>
    <w:rsid w:val="00374499"/>
    <w:rsid w:val="00374DD4"/>
    <w:rsid w:val="00391383"/>
    <w:rsid w:val="00392E1E"/>
    <w:rsid w:val="003A0C65"/>
    <w:rsid w:val="003B75E8"/>
    <w:rsid w:val="003D128E"/>
    <w:rsid w:val="003E1A36"/>
    <w:rsid w:val="003E2772"/>
    <w:rsid w:val="003E3FA3"/>
    <w:rsid w:val="003F2EC6"/>
    <w:rsid w:val="00402593"/>
    <w:rsid w:val="00410371"/>
    <w:rsid w:val="004242F1"/>
    <w:rsid w:val="00431C58"/>
    <w:rsid w:val="004338E7"/>
    <w:rsid w:val="00450763"/>
    <w:rsid w:val="00474563"/>
    <w:rsid w:val="00482F47"/>
    <w:rsid w:val="00495394"/>
    <w:rsid w:val="004B75B7"/>
    <w:rsid w:val="004C7F99"/>
    <w:rsid w:val="004D31B0"/>
    <w:rsid w:val="004E0531"/>
    <w:rsid w:val="005107DA"/>
    <w:rsid w:val="0051580D"/>
    <w:rsid w:val="00516AE7"/>
    <w:rsid w:val="00522943"/>
    <w:rsid w:val="005419AF"/>
    <w:rsid w:val="00545F52"/>
    <w:rsid w:val="00547111"/>
    <w:rsid w:val="00563443"/>
    <w:rsid w:val="00575878"/>
    <w:rsid w:val="00581D98"/>
    <w:rsid w:val="00581E24"/>
    <w:rsid w:val="00592D74"/>
    <w:rsid w:val="005964EB"/>
    <w:rsid w:val="00597364"/>
    <w:rsid w:val="005E2C44"/>
    <w:rsid w:val="005E71B6"/>
    <w:rsid w:val="005F0001"/>
    <w:rsid w:val="006036AA"/>
    <w:rsid w:val="00621188"/>
    <w:rsid w:val="00621D5B"/>
    <w:rsid w:val="006257ED"/>
    <w:rsid w:val="00665C47"/>
    <w:rsid w:val="00695808"/>
    <w:rsid w:val="006A4720"/>
    <w:rsid w:val="006A795F"/>
    <w:rsid w:val="006B46FB"/>
    <w:rsid w:val="006D3B60"/>
    <w:rsid w:val="006E21FB"/>
    <w:rsid w:val="006E4495"/>
    <w:rsid w:val="006F0A45"/>
    <w:rsid w:val="00715B96"/>
    <w:rsid w:val="007360F9"/>
    <w:rsid w:val="00737183"/>
    <w:rsid w:val="0075084C"/>
    <w:rsid w:val="00792342"/>
    <w:rsid w:val="007977A8"/>
    <w:rsid w:val="007A5610"/>
    <w:rsid w:val="007A5BA7"/>
    <w:rsid w:val="007B512A"/>
    <w:rsid w:val="007C2097"/>
    <w:rsid w:val="007D6A07"/>
    <w:rsid w:val="007E3E07"/>
    <w:rsid w:val="007E43CF"/>
    <w:rsid w:val="007E487A"/>
    <w:rsid w:val="007E7B45"/>
    <w:rsid w:val="007F7259"/>
    <w:rsid w:val="0080189D"/>
    <w:rsid w:val="008040A8"/>
    <w:rsid w:val="008054D7"/>
    <w:rsid w:val="008209F4"/>
    <w:rsid w:val="008279FA"/>
    <w:rsid w:val="008357CF"/>
    <w:rsid w:val="0085253C"/>
    <w:rsid w:val="008626E7"/>
    <w:rsid w:val="00870EE7"/>
    <w:rsid w:val="00872090"/>
    <w:rsid w:val="0087498A"/>
    <w:rsid w:val="008863B9"/>
    <w:rsid w:val="008A45A6"/>
    <w:rsid w:val="008A65DB"/>
    <w:rsid w:val="008C5483"/>
    <w:rsid w:val="008E54D7"/>
    <w:rsid w:val="008F3789"/>
    <w:rsid w:val="008F686C"/>
    <w:rsid w:val="00910143"/>
    <w:rsid w:val="00914101"/>
    <w:rsid w:val="009148DE"/>
    <w:rsid w:val="00941E30"/>
    <w:rsid w:val="00945829"/>
    <w:rsid w:val="0095762E"/>
    <w:rsid w:val="009777D9"/>
    <w:rsid w:val="00987E0A"/>
    <w:rsid w:val="00991B88"/>
    <w:rsid w:val="009A5753"/>
    <w:rsid w:val="009A579D"/>
    <w:rsid w:val="009A6676"/>
    <w:rsid w:val="009C435E"/>
    <w:rsid w:val="009C6068"/>
    <w:rsid w:val="009E3297"/>
    <w:rsid w:val="009F734F"/>
    <w:rsid w:val="00A1004A"/>
    <w:rsid w:val="00A23024"/>
    <w:rsid w:val="00A246B6"/>
    <w:rsid w:val="00A424B1"/>
    <w:rsid w:val="00A47E70"/>
    <w:rsid w:val="00A50CF0"/>
    <w:rsid w:val="00A531D9"/>
    <w:rsid w:val="00A7671C"/>
    <w:rsid w:val="00A91769"/>
    <w:rsid w:val="00AA2CBC"/>
    <w:rsid w:val="00AA7FDB"/>
    <w:rsid w:val="00AC5820"/>
    <w:rsid w:val="00AC5D60"/>
    <w:rsid w:val="00AD1CD8"/>
    <w:rsid w:val="00AD26F7"/>
    <w:rsid w:val="00B11A14"/>
    <w:rsid w:val="00B258BB"/>
    <w:rsid w:val="00B535D3"/>
    <w:rsid w:val="00B563D9"/>
    <w:rsid w:val="00B637F2"/>
    <w:rsid w:val="00B67B97"/>
    <w:rsid w:val="00B73143"/>
    <w:rsid w:val="00B968C8"/>
    <w:rsid w:val="00BA242B"/>
    <w:rsid w:val="00BA3EC5"/>
    <w:rsid w:val="00BA51D9"/>
    <w:rsid w:val="00BA6689"/>
    <w:rsid w:val="00BB5DFC"/>
    <w:rsid w:val="00BD279D"/>
    <w:rsid w:val="00BD6BB8"/>
    <w:rsid w:val="00C275AC"/>
    <w:rsid w:val="00C66BA2"/>
    <w:rsid w:val="00C87A22"/>
    <w:rsid w:val="00C921FA"/>
    <w:rsid w:val="00C95985"/>
    <w:rsid w:val="00CA035D"/>
    <w:rsid w:val="00CB3EDA"/>
    <w:rsid w:val="00CC5026"/>
    <w:rsid w:val="00CC55DD"/>
    <w:rsid w:val="00CC68D0"/>
    <w:rsid w:val="00D03F9A"/>
    <w:rsid w:val="00D06D51"/>
    <w:rsid w:val="00D17AF4"/>
    <w:rsid w:val="00D24991"/>
    <w:rsid w:val="00D4151D"/>
    <w:rsid w:val="00D50255"/>
    <w:rsid w:val="00D525CD"/>
    <w:rsid w:val="00D563EB"/>
    <w:rsid w:val="00D66520"/>
    <w:rsid w:val="00D90863"/>
    <w:rsid w:val="00DA0EA9"/>
    <w:rsid w:val="00DA4A60"/>
    <w:rsid w:val="00DA5172"/>
    <w:rsid w:val="00DB534D"/>
    <w:rsid w:val="00DD1888"/>
    <w:rsid w:val="00DD69F3"/>
    <w:rsid w:val="00DD77E9"/>
    <w:rsid w:val="00DE34CF"/>
    <w:rsid w:val="00DF42F7"/>
    <w:rsid w:val="00E00BA9"/>
    <w:rsid w:val="00E03EDB"/>
    <w:rsid w:val="00E13F3D"/>
    <w:rsid w:val="00E3261C"/>
    <w:rsid w:val="00E34898"/>
    <w:rsid w:val="00EB09B7"/>
    <w:rsid w:val="00EB0F44"/>
    <w:rsid w:val="00EE7D7C"/>
    <w:rsid w:val="00EF0A45"/>
    <w:rsid w:val="00F23FBA"/>
    <w:rsid w:val="00F25D98"/>
    <w:rsid w:val="00F300FB"/>
    <w:rsid w:val="00F32783"/>
    <w:rsid w:val="00F74F43"/>
    <w:rsid w:val="00FA742B"/>
    <w:rsid w:val="00FB6386"/>
    <w:rsid w:val="00FC3DD9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 w:cs="Gulim"/>
      <w:lang w:val="en-US" w:eastAsia="ko-KR"/>
    </w:rPr>
  </w:style>
  <w:style w:type="paragraph" w:customStyle="1" w:styleId="Agreement">
    <w:name w:val="Agreement"/>
    <w:basedOn w:val="Normal"/>
    <w:next w:val="Normal"/>
    <w:uiPriority w:val="99"/>
    <w:rsid w:val="001523EE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basedOn w:val="DefaultParagraphFont"/>
    <w:qFormat/>
    <w:locked/>
    <w:rsid w:val="003E3FA3"/>
  </w:style>
  <w:style w:type="character" w:customStyle="1" w:styleId="B1Char">
    <w:name w:val="B1 Char"/>
    <w:qFormat/>
    <w:rsid w:val="006036AA"/>
    <w:rPr>
      <w:rFonts w:eastAsia="Times New Roman"/>
    </w:rPr>
  </w:style>
  <w:style w:type="character" w:customStyle="1" w:styleId="THChar">
    <w:name w:val="TH Char"/>
    <w:link w:val="TH"/>
    <w:qFormat/>
    <w:rsid w:val="00AA7FD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A7B0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A7B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A7B0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9C82C-CEA5-4F15-B300-7B6FE38CF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4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Anil Agiwal</cp:lastModifiedBy>
  <cp:revision>39</cp:revision>
  <cp:lastPrinted>1900-01-01T06:00:00Z</cp:lastPrinted>
  <dcterms:created xsi:type="dcterms:W3CDTF">2022-09-29T06:44:00Z</dcterms:created>
  <dcterms:modified xsi:type="dcterms:W3CDTF">2023-04-03T19:46:00Z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